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AD8" w:rsidRDefault="00CE2AD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4544B" w:rsidRPr="00A4544B">
        <w:rPr>
          <w:b/>
          <w:i/>
          <w:noProof/>
          <w:sz w:val="28"/>
        </w:rPr>
        <w:t>S2-2005614</w:t>
      </w:r>
    </w:p>
    <w:p w:rsidR="00CE2AD8" w:rsidRDefault="00CE2AD8" w:rsidP="00CE2AD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E2AD8">
            <w:pPr>
              <w:pStyle w:val="CRCoverPage"/>
              <w:spacing w:after="0"/>
              <w:jc w:val="right"/>
              <w:rPr>
                <w:b/>
                <w:noProof/>
                <w:sz w:val="28"/>
              </w:rPr>
            </w:pPr>
            <w:r>
              <w:rPr>
                <w:b/>
                <w:noProof/>
                <w:sz w:val="28"/>
              </w:rPr>
              <w:t>23.</w:t>
            </w:r>
            <w:r w:rsidR="00CE2AD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4A2" w:rsidP="00547111">
            <w:pPr>
              <w:pStyle w:val="CRCoverPage"/>
              <w:spacing w:after="0"/>
              <w:rPr>
                <w:noProof/>
              </w:rPr>
            </w:pPr>
            <w:r w:rsidRPr="00E774A2">
              <w:rPr>
                <w:b/>
                <w:noProof/>
                <w:sz w:val="28"/>
              </w:rPr>
              <w:t>2439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E774A2">
              <w:rPr>
                <w:b/>
                <w:noProof/>
                <w:sz w:val="28"/>
              </w:rPr>
              <w:fldChar w:fldCharType="begin"/>
            </w:r>
            <w:r w:rsidRPr="00E774A2">
              <w:rPr>
                <w:b/>
                <w:noProof/>
                <w:sz w:val="28"/>
              </w:rPr>
              <w:instrText xml:space="preserve"> DOCPROPERTY  Revision  \* MERGEFORMAT </w:instrText>
            </w:r>
            <w:r w:rsidRPr="00E774A2">
              <w:rPr>
                <w:b/>
                <w:noProof/>
                <w:sz w:val="28"/>
              </w:rPr>
              <w:fldChar w:fldCharType="separate"/>
            </w:r>
            <w:r w:rsidR="006D18D3" w:rsidRPr="00E774A2">
              <w:rPr>
                <w:b/>
                <w:noProof/>
                <w:sz w:val="28"/>
              </w:rPr>
              <w:t>-</w:t>
            </w:r>
            <w:r w:rsidRPr="00E774A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2AD8" w:rsidP="00247E8F">
            <w:pPr>
              <w:pStyle w:val="CRCoverPage"/>
              <w:spacing w:after="0"/>
              <w:jc w:val="center"/>
              <w:rPr>
                <w:noProof/>
                <w:sz w:val="28"/>
              </w:rPr>
            </w:pPr>
            <w:r>
              <w:rPr>
                <w:b/>
                <w:noProof/>
                <w:sz w:val="28"/>
              </w:rPr>
              <w:t>16.5.</w:t>
            </w:r>
            <w:r w:rsidR="00247E8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645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69B">
            <w:pPr>
              <w:pStyle w:val="CRCoverPage"/>
              <w:spacing w:after="0"/>
              <w:ind w:left="100"/>
              <w:rPr>
                <w:noProof/>
              </w:rPr>
            </w:pPr>
            <w:r w:rsidRPr="0062469B">
              <w:t>5GLAN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2AD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5645D">
            <w:pPr>
              <w:pStyle w:val="CRCoverPage"/>
              <w:spacing w:after="0"/>
              <w:ind w:left="100"/>
              <w:rPr>
                <w:noProof/>
              </w:rPr>
            </w:pPr>
            <w:r w:rsidRPr="0075645D">
              <w:rPr>
                <w:noProof/>
              </w:rPr>
              <w:fldChar w:fldCharType="begin"/>
            </w:r>
            <w:r w:rsidRPr="0075645D">
              <w:rPr>
                <w:noProof/>
              </w:rPr>
              <w:instrText xml:space="preserve"> DOCPROPERTY  ResDate  \* MERGEFORMAT </w:instrText>
            </w:r>
            <w:r w:rsidRPr="0075645D">
              <w:rPr>
                <w:noProof/>
              </w:rPr>
              <w:fldChar w:fldCharType="separate"/>
            </w:r>
            <w:r w:rsidR="00A542FF" w:rsidRPr="0075645D">
              <w:rPr>
                <w:noProof/>
              </w:rPr>
              <w:t>2020-0</w:t>
            </w:r>
            <w:r w:rsidR="0075645D" w:rsidRPr="0075645D">
              <w:rPr>
                <w:noProof/>
              </w:rPr>
              <w:t>8</w:t>
            </w:r>
            <w:r w:rsidR="00745433" w:rsidRPr="0075645D">
              <w:rPr>
                <w:noProof/>
              </w:rPr>
              <w:t>-1</w:t>
            </w:r>
            <w:r w:rsidRPr="0075645D">
              <w:rPr>
                <w:noProof/>
              </w:rPr>
              <w:fldChar w:fldCharType="end"/>
            </w:r>
            <w:r w:rsidR="0075645D" w:rsidRPr="00756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2A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E2A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1DBB" w:rsidP="00B661A1">
            <w:pPr>
              <w:pStyle w:val="CRCoverPage"/>
              <w:spacing w:after="0"/>
              <w:ind w:left="100"/>
              <w:rPr>
                <w:noProof/>
              </w:rPr>
            </w:pPr>
            <w:r w:rsidRPr="00501DBB">
              <w:rPr>
                <w:noProof/>
              </w:rPr>
              <w:t>5GLAN clarifications</w:t>
            </w:r>
            <w:r>
              <w:rPr>
                <w:noProof/>
              </w:rPr>
              <w:t>:</w:t>
            </w:r>
          </w:p>
          <w:p w:rsidR="00501DBB" w:rsidRDefault="00501DBB" w:rsidP="00B661A1">
            <w:pPr>
              <w:pStyle w:val="CRCoverPage"/>
              <w:spacing w:after="0"/>
              <w:ind w:left="100"/>
            </w:pPr>
            <w:r w:rsidRPr="00501DBB">
              <w:rPr>
                <w:rFonts w:hint="eastAsia"/>
                <w:noProof/>
                <w:lang w:eastAsia="zh-CN"/>
              </w:rPr>
              <w:t>D</w:t>
            </w:r>
            <w:r w:rsidRPr="00501DBB">
              <w:rPr>
                <w:noProof/>
                <w:lang w:eastAsia="zh-CN"/>
              </w:rPr>
              <w:t>NN, S-NSSAI</w:t>
            </w:r>
            <w:r w:rsidR="00926F0E">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501DBB" w:rsidRDefault="00C83B3F" w:rsidP="00501DBB">
            <w:pPr>
              <w:pStyle w:val="CRCoverPage"/>
              <w:spacing w:after="0"/>
              <w:ind w:left="100"/>
            </w:pPr>
            <w:r>
              <w:t>T</w:t>
            </w:r>
            <w:r w:rsidRPr="00C83B3F">
              <w:t>he home network of the 5G VN group members is same</w:t>
            </w:r>
            <w:r w:rsidR="00501DBB">
              <w:t>.</w:t>
            </w:r>
          </w:p>
          <w:p w:rsidR="00AB410B" w:rsidRDefault="00501DBB" w:rsidP="00C83B3F">
            <w:pPr>
              <w:pStyle w:val="CRCoverPage"/>
              <w:spacing w:after="0"/>
              <w:ind w:left="100"/>
            </w:pPr>
            <w:r>
              <w:t xml:space="preserve">PDU sessions of a 5G VN group are anchored at the same </w:t>
            </w:r>
            <w:r w:rsidR="00C83B3F">
              <w:t>network</w:t>
            </w:r>
            <w:r>
              <w:t>.</w:t>
            </w:r>
          </w:p>
          <w:p w:rsidR="002049E1" w:rsidRPr="00AB410B" w:rsidRDefault="002049E1" w:rsidP="00C83B3F">
            <w:pPr>
              <w:pStyle w:val="CRCoverPage"/>
              <w:spacing w:after="0"/>
              <w:ind w:left="100"/>
            </w:pPr>
            <w:r>
              <w:t>Delete the 5G VN N19 in FAR table since this is never used in VN group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720E" w:rsidRDefault="00B3720E" w:rsidP="00B3720E">
            <w:pPr>
              <w:pStyle w:val="CRCoverPage"/>
              <w:numPr>
                <w:ilvl w:val="0"/>
                <w:numId w:val="1"/>
              </w:numPr>
              <w:spacing w:after="0"/>
            </w:pPr>
            <w:r w:rsidRPr="00501DBB">
              <w:rPr>
                <w:rFonts w:hint="eastAsia"/>
                <w:noProof/>
                <w:lang w:eastAsia="zh-CN"/>
              </w:rPr>
              <w:t>D</w:t>
            </w:r>
            <w:r w:rsidRPr="00501DBB">
              <w:rPr>
                <w:noProof/>
                <w:lang w:eastAsia="zh-CN"/>
              </w:rPr>
              <w:t>NN, S-NSSAI</w:t>
            </w:r>
            <w:r>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B3720E" w:rsidRDefault="00B3720E" w:rsidP="00B3720E">
            <w:pPr>
              <w:pStyle w:val="CRCoverPage"/>
              <w:numPr>
                <w:ilvl w:val="0"/>
                <w:numId w:val="1"/>
              </w:numPr>
              <w:spacing w:after="0"/>
            </w:pPr>
            <w:r>
              <w:t>T</w:t>
            </w:r>
            <w:r w:rsidRPr="00C83B3F">
              <w:t>he home network of the 5G VN group members is same</w:t>
            </w:r>
            <w:r>
              <w:t>.</w:t>
            </w:r>
          </w:p>
          <w:p w:rsidR="001E41F3" w:rsidRDefault="00B3720E" w:rsidP="00B3720E">
            <w:pPr>
              <w:pStyle w:val="CRCoverPage"/>
              <w:numPr>
                <w:ilvl w:val="0"/>
                <w:numId w:val="1"/>
              </w:numPr>
              <w:spacing w:after="0"/>
            </w:pPr>
            <w:r>
              <w:t>PDU sessions of a 5G VN group are anchored at the same network.</w:t>
            </w:r>
          </w:p>
          <w:p w:rsidR="00AB410B" w:rsidRDefault="00AB410B" w:rsidP="00B3720E">
            <w:pPr>
              <w:pStyle w:val="CRCoverPage"/>
              <w:numPr>
                <w:ilvl w:val="0"/>
                <w:numId w:val="1"/>
              </w:numPr>
              <w:spacing w:after="0"/>
            </w:pPr>
            <w:r>
              <w:t>Correct that DNN, S-NSSAI is associated with the 5G VN group.</w:t>
            </w:r>
          </w:p>
          <w:p w:rsidR="002049E1" w:rsidRDefault="002049E1" w:rsidP="00B3720E">
            <w:pPr>
              <w:pStyle w:val="CRCoverPage"/>
              <w:numPr>
                <w:ilvl w:val="0"/>
                <w:numId w:val="1"/>
              </w:numPr>
              <w:spacing w:after="0"/>
            </w:pPr>
            <w:r>
              <w:t>Delete the 5G VN N19 in FAR table</w:t>
            </w:r>
          </w:p>
          <w:p w:rsidR="00AB410B" w:rsidRPr="00B3720E" w:rsidRDefault="00B3720E" w:rsidP="00B3720E">
            <w:pPr>
              <w:pStyle w:val="CRCoverPage"/>
              <w:numPr>
                <w:ilvl w:val="0"/>
                <w:numId w:val="1"/>
              </w:numPr>
              <w:spacing w:after="0"/>
            </w:pPr>
            <w:r>
              <w:t>Several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B410B" w:rsidP="00AB410B">
            <w:pPr>
              <w:pStyle w:val="CRCoverPage"/>
              <w:spacing w:after="0"/>
              <w:ind w:left="100"/>
              <w:rPr>
                <w:noProof/>
                <w:highlight w:val="green"/>
              </w:rPr>
            </w:pPr>
            <w:r w:rsidRPr="00AB410B">
              <w:rPr>
                <w:noProof/>
              </w:rPr>
              <w:t>Ambigu</w:t>
            </w:r>
            <w:r>
              <w:rPr>
                <w:noProof/>
              </w:rPr>
              <w:t>ous understanding</w:t>
            </w:r>
            <w:r w:rsidRPr="00AB410B">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CCA" w:rsidP="008068F4">
            <w:pPr>
              <w:pStyle w:val="CRCoverPage"/>
              <w:spacing w:after="0"/>
              <w:ind w:left="100"/>
              <w:rPr>
                <w:noProof/>
              </w:rPr>
            </w:pPr>
            <w:r>
              <w:rPr>
                <w:noProof/>
              </w:rPr>
              <w:t>5.29.</w:t>
            </w:r>
            <w:r w:rsidR="008068F4">
              <w:rPr>
                <w:noProof/>
              </w:rPr>
              <w:t>2</w:t>
            </w:r>
            <w:r>
              <w:rPr>
                <w:noProof/>
              </w:rPr>
              <w:t>, 5.29.</w:t>
            </w:r>
            <w:r w:rsidR="008068F4">
              <w:rPr>
                <w:noProof/>
              </w:rPr>
              <w:t>3</w:t>
            </w:r>
            <w:r w:rsidR="002F4D6C">
              <w:rPr>
                <w:noProof/>
              </w:rPr>
              <w:t>, 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466C3" w:rsidRDefault="00F466C3" w:rsidP="00F466C3">
      <w:pPr>
        <w:pStyle w:val="3"/>
      </w:pPr>
      <w:bookmarkStart w:id="4" w:name="_Toc45183914"/>
      <w:bookmarkEnd w:id="3"/>
      <w:r>
        <w:t>5.29.2</w:t>
      </w:r>
      <w:r>
        <w:tab/>
        <w:t>5G VN group management</w:t>
      </w:r>
      <w:bookmarkEnd w:id="4"/>
    </w:p>
    <w:p w:rsidR="00F466C3" w:rsidRDefault="00F466C3" w:rsidP="00F466C3">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F466C3" w:rsidRDefault="00F466C3" w:rsidP="00F466C3">
      <w:r>
        <w:t>A 5G VN group is characterized by the following:</w:t>
      </w:r>
    </w:p>
    <w:p w:rsidR="00F466C3" w:rsidRDefault="00F466C3" w:rsidP="00F466C3">
      <w:pPr>
        <w:pStyle w:val="B1"/>
      </w:pPr>
      <w:r>
        <w:t>-</w:t>
      </w:r>
      <w:r>
        <w:tab/>
        <w:t>5G VN group identities: External Group ID and Internal Group ID are used to identify the 5G VN group.</w:t>
      </w:r>
    </w:p>
    <w:p w:rsidR="00F466C3" w:rsidRDefault="00F466C3" w:rsidP="00F466C3">
      <w:pPr>
        <w:pStyle w:val="B1"/>
      </w:pPr>
      <w:r>
        <w:t>-</w:t>
      </w:r>
      <w:r>
        <w:tab/>
        <w:t>5G VN group membership: The 5G VN group members are uniquely identified by GPSI. The group as described in clause 5.2.3.3.1 of TS 23.502 [3] is applicable to 5G LAN-type services.</w:t>
      </w:r>
    </w:p>
    <w:p w:rsidR="00F466C3" w:rsidRDefault="00F466C3" w:rsidP="00F466C3">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F466C3" w:rsidRDefault="00F466C3" w:rsidP="00F466C3">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F466C3" w:rsidRDefault="00F466C3" w:rsidP="00F466C3">
      <w:r>
        <w:t>In order to support dynamic management of 5G VN Group identification and membership, the NEF exposes a set of services to manage (e.g. add/delete/modify) 5G VN groups and 5G VN members. The NEF also exposes services to dynamically manage 5G VN group data.</w:t>
      </w:r>
    </w:p>
    <w:p w:rsidR="00F466C3" w:rsidRDefault="00F466C3" w:rsidP="00F466C3">
      <w:r>
        <w:t>A 5G VN group is identified by the AF using External Group ID. The NEF provides the External Group ID to UDM. The UDM maps the External Group ID to Internal Group ID. For a newly created 5G VN Group, an Internal Group ID is allocated by the UDM.</w:t>
      </w:r>
    </w:p>
    <w:p w:rsidR="00F466C3" w:rsidRDefault="00F466C3" w:rsidP="00F466C3">
      <w:r>
        <w:t>The NEF can retrieve the Internal Group ID from UDM via Nudm_SDM_Get service operation (External Group ID, Group Identifier translation).</w:t>
      </w:r>
    </w:p>
    <w:p w:rsidR="00F466C3" w:rsidRDefault="00F466C3" w:rsidP="00F466C3">
      <w:r>
        <w:t>An External Group ID for a 5G VN group corresponds to a unique set of 5G VN group data parameters.</w:t>
      </w:r>
    </w:p>
    <w:p w:rsidR="00F466C3" w:rsidRDefault="00F466C3" w:rsidP="00F466C3">
      <w:r>
        <w:t>The 5G VN group configuration is either provided by OA&amp;M or provided by an AF to the NEF.</w:t>
      </w:r>
    </w:p>
    <w:p w:rsidR="00F466C3" w:rsidRDefault="00F466C3" w:rsidP="00F466C3">
      <w:r>
        <w:t>When configuration is provided by an AF, the procedures described in TS 23.502 [3] clause 4.15.6.2 apply for storing the 5G VN group identifiers, group membership information and group data in the UDR, as follows:</w:t>
      </w:r>
    </w:p>
    <w:p w:rsidR="00F466C3" w:rsidRDefault="00F466C3" w:rsidP="00F466C3">
      <w:pPr>
        <w:pStyle w:val="B1"/>
      </w:pPr>
      <w:r>
        <w:t>-</w:t>
      </w:r>
      <w:r>
        <w:tab/>
        <w:t>The NEF provides the External Group ID, 5G VN group membership information and 5G VN group data to the UDM.</w:t>
      </w:r>
    </w:p>
    <w:p w:rsidR="00F466C3" w:rsidRDefault="00F466C3" w:rsidP="00F466C3">
      <w:pPr>
        <w:pStyle w:val="B1"/>
        <w:rPr>
          <w:lang w:val="x-none"/>
        </w:rPr>
      </w:pPr>
      <w:r>
        <w:t>-</w:t>
      </w:r>
      <w:r>
        <w:tab/>
        <w:t>The UDM updates the Internal Group ID-list of the corresponding UE's subscription data in UDR, if needed.</w:t>
      </w:r>
    </w:p>
    <w:p w:rsidR="00F466C3" w:rsidRDefault="00F466C3" w:rsidP="00F466C3">
      <w:pPr>
        <w:pStyle w:val="B1"/>
      </w:pPr>
      <w:r>
        <w:t>-</w:t>
      </w:r>
      <w:r>
        <w:tab/>
        <w:t>The UDM updates the Group Identifier translation in the Group Subscription data with the Internal Group ID, External Group ID and list of group members, if needed.</w:t>
      </w:r>
    </w:p>
    <w:p w:rsidR="00F466C3" w:rsidRDefault="00F466C3" w:rsidP="00F466C3">
      <w:pPr>
        <w:pStyle w:val="B1"/>
      </w:pPr>
      <w:r>
        <w:t>-</w:t>
      </w:r>
      <w:r>
        <w:tab/>
        <w:t>The UDM stores/updates the 5G VN group data (PDU session type, DNN and S-NSSAI, Application descriptor, Information related with secondary authentication / authorization) in UDR.</w:t>
      </w:r>
    </w:p>
    <w:p w:rsidR="00F466C3" w:rsidRDefault="00F466C3" w:rsidP="00F466C3">
      <w:pPr>
        <w:pStyle w:val="NO"/>
      </w:pPr>
      <w:r>
        <w:t>NOTE 1:</w:t>
      </w:r>
      <w:r>
        <w:tab/>
        <w:t>It is assumed that all members of a 5G VN group belong to the same UDM Group ID. The NEF can select a UDM instance supporting the UDM Group ID of any of the member GPSIs of the 5G VN group.</w:t>
      </w:r>
    </w:p>
    <w:p w:rsidR="00F466C3" w:rsidRDefault="00F466C3" w:rsidP="00F466C3">
      <w:pPr>
        <w:pStyle w:val="NO"/>
      </w:pPr>
      <w:r>
        <w:t>NOTE 2:</w:t>
      </w:r>
      <w:r>
        <w:tab/>
        <w:t>Shared data mechanisms as defined in TS 29.503 [122] can be used to support large 5G VN groups.</w:t>
      </w:r>
    </w:p>
    <w:p w:rsidR="00F466C3" w:rsidRDefault="00F466C3" w:rsidP="00F466C3">
      <w:r>
        <w:t>If a UE is member of a 5G VN Group, UDM retrieves UE subscription data and corresponding 5G VN group data from UDR, and provides the AMF and SMF with UE subscription data with 5G VN group data included.</w:t>
      </w:r>
    </w:p>
    <w:p w:rsidR="00F466C3" w:rsidRDefault="00F466C3" w:rsidP="00F466C3">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F466C3" w:rsidRDefault="00F466C3" w:rsidP="00F466C3">
      <w:r>
        <w:lastRenderedPageBreak/>
        <w:t>An AF may update the UE Identities of the 5G VN group at any time after the initial provisioning.</w:t>
      </w:r>
    </w:p>
    <w:p w:rsidR="00657BDD" w:rsidRPr="003B4FB4" w:rsidRDefault="00657BDD" w:rsidP="00657BDD">
      <w:pPr>
        <w:rPr>
          <w:ins w:id="5" w:author="Huawei" w:date="2020-08-13T17:42:00Z"/>
        </w:rPr>
      </w:pPr>
      <w:ins w:id="6" w:author="Huawei" w:date="2020-08-13T17:42:00Z">
        <w:r>
          <w:t>The</w:t>
        </w:r>
        <w:r w:rsidRPr="003B4FB4">
          <w:t xml:space="preserve"> </w:t>
        </w:r>
        <w:r>
          <w:t>PDU session type, DNN, S-NSSAI</w:t>
        </w:r>
        <w:r w:rsidRPr="003B4FB4">
          <w:t xml:space="preserve"> of 5G VN group data cannot be modified after the initial provisioning.</w:t>
        </w:r>
      </w:ins>
    </w:p>
    <w:p w:rsidR="00657BDD" w:rsidRDefault="00657BDD" w:rsidP="00657BDD">
      <w:pPr>
        <w:rPr>
          <w:ins w:id="7" w:author="Huawei" w:date="2020-08-13T17:42:00Z"/>
        </w:rPr>
      </w:pPr>
      <w:ins w:id="8" w:author="Huawei" w:date="2020-08-13T17:42:00Z">
        <w:r>
          <w:t>In this Release of the specification, the home network of the 5G VN group members</w:t>
        </w:r>
        <w:r w:rsidRPr="00D435B1">
          <w:t xml:space="preserve"> </w:t>
        </w:r>
        <w:r>
          <w:t>is</w:t>
        </w:r>
        <w:r w:rsidRPr="00D435B1">
          <w:t xml:space="preserve"> </w:t>
        </w:r>
        <w:r>
          <w:t xml:space="preserve">same. </w:t>
        </w:r>
      </w:ins>
    </w:p>
    <w:p w:rsidR="00F466C3" w:rsidRDefault="00F466C3" w:rsidP="00F466C3">
      <w:r>
        <w:t>In this Release of the specification, only a 1:1 mapping between DNN and 5G VN group is supported.</w:t>
      </w:r>
    </w:p>
    <w:p w:rsidR="00F466C3" w:rsidRDefault="00F466C3" w:rsidP="00F466C3">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E32339" w:rsidRPr="003B4FB4" w:rsidRDefault="00E32339"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466C3" w:rsidRDefault="00F466C3" w:rsidP="00F466C3">
      <w:pPr>
        <w:pStyle w:val="3"/>
      </w:pPr>
      <w:bookmarkStart w:id="9" w:name="_Toc45183915"/>
      <w:bookmarkStart w:id="10" w:name="_Toc36188010"/>
      <w:bookmarkStart w:id="11" w:name="_Toc27846879"/>
      <w:bookmarkStart w:id="12" w:name="_Toc20150080"/>
      <w:r>
        <w:t>5.29.3</w:t>
      </w:r>
      <w:r>
        <w:tab/>
        <w:t>PDU Session management</w:t>
      </w:r>
      <w:bookmarkEnd w:id="9"/>
    </w:p>
    <w:p w:rsidR="00F466C3" w:rsidRDefault="00F466C3" w:rsidP="00F466C3">
      <w:r>
        <w:t>Session management as defined for 5GS in clause 5.6 is applicable to 5GLAN-type services with the following clarification and enhancement:</w:t>
      </w:r>
    </w:p>
    <w:p w:rsidR="00F466C3" w:rsidRDefault="00F466C3" w:rsidP="00F466C3">
      <w:pPr>
        <w:pStyle w:val="B1"/>
      </w:pPr>
      <w:r>
        <w:t>-</w:t>
      </w:r>
      <w:r>
        <w:tab/>
        <w:t>A UE gets access to 5G LAN-type services via a PDU Session of IP PDU Session type or Ethernet PDU Session type.</w:t>
      </w:r>
    </w:p>
    <w:p w:rsidR="00F466C3" w:rsidRDefault="00F466C3" w:rsidP="00F466C3">
      <w:pPr>
        <w:pStyle w:val="B1"/>
      </w:pPr>
      <w:r>
        <w:t>-</w:t>
      </w:r>
      <w:r>
        <w:tab/>
        <w:t>A PDU Session provides access to one and only one 5G VN group</w:t>
      </w:r>
      <w:ins w:id="13" w:author="Huawei" w:date="2020-08-13T17:42:00Z">
        <w:r w:rsidR="00657BDD">
          <w:t>. The PDU Sessions accessing to a certain 5G VN group should all anchor at the same network, i.e., the home network of 5G VN group members.</w:t>
        </w:r>
      </w:ins>
    </w:p>
    <w:p w:rsidR="00F466C3" w:rsidRDefault="00F466C3" w:rsidP="00F466C3">
      <w:pPr>
        <w:pStyle w:val="B1"/>
      </w:pPr>
      <w:r>
        <w:t>-</w:t>
      </w:r>
      <w:r>
        <w:tab/>
        <w:t>A dedicated SMF is responsible for all the PDU Sessions for communication of a certain 5G VN group. SMF selection is described in clause 6.3.2.</w:t>
      </w:r>
    </w:p>
    <w:p w:rsidR="00F466C3" w:rsidRDefault="00F466C3" w:rsidP="00F466C3">
      <w:pPr>
        <w:pStyle w:val="NO"/>
      </w:pPr>
      <w:r>
        <w:t>NOTE 1:</w:t>
      </w:r>
      <w:r>
        <w:tab/>
        <w:t>The network is configured so that the same SMF is always selected for a certain 5G VN group.</w:t>
      </w:r>
    </w:p>
    <w:p w:rsidR="00F466C3" w:rsidRDefault="00F466C3" w:rsidP="00F466C3">
      <w:pPr>
        <w:pStyle w:val="NO"/>
      </w:pPr>
      <w:r>
        <w:t>NOTE 2:</w:t>
      </w:r>
      <w:r>
        <w:tab/>
        <w:t>Having a dedicated SMF serving a 5G VN does not contradict that redundancy solutions can be used to achieve high availability.</w:t>
      </w:r>
    </w:p>
    <w:p w:rsidR="00F466C3" w:rsidRDefault="00F466C3" w:rsidP="00F466C3">
      <w:pPr>
        <w:pStyle w:val="B1"/>
      </w:pPr>
      <w:r>
        <w:t>-</w:t>
      </w:r>
      <w:r>
        <w:tab/>
        <w:t xml:space="preserve">A DNN and </w:t>
      </w:r>
      <w:del w:id="14" w:author="Huawei" w:date="2020-08-13T17:43:00Z">
        <w:r w:rsidDel="00657BDD">
          <w:delText xml:space="preserve">a </w:delText>
        </w:r>
      </w:del>
      <w:r>
        <w:t xml:space="preserve">S-NSSAI </w:t>
      </w:r>
      <w:del w:id="15" w:author="Huawei" w:date="2020-08-13T17:43:00Z">
        <w:r w:rsidDel="00657BDD">
          <w:delText xml:space="preserve">are </w:delText>
        </w:r>
      </w:del>
      <w:ins w:id="16" w:author="Huawei" w:date="2020-08-13T17:43:00Z">
        <w:r w:rsidR="00657BDD">
          <w:t xml:space="preserve">is </w:t>
        </w:r>
      </w:ins>
      <w:r>
        <w:t>associated with a 5G VN group.</w:t>
      </w:r>
    </w:p>
    <w:p w:rsidR="00F466C3" w:rsidRDefault="00F466C3" w:rsidP="00F466C3">
      <w:pPr>
        <w:pStyle w:val="B1"/>
      </w:pPr>
      <w:r>
        <w:t>-</w:t>
      </w:r>
      <w:r>
        <w:tab/>
        <w:t>The UE provides a DNN</w:t>
      </w:r>
      <w:ins w:id="17" w:author="Huawei" w:date="2020-08-13T17:43:00Z">
        <w:r w:rsidR="00657BDD">
          <w:t xml:space="preserve"> and S-NSSAI</w:t>
        </w:r>
      </w:ins>
      <w:r>
        <w:t xml:space="preserve"> associated with the 5G VN group to access the 5G LAN-type services for that 5G VN, using the PDU Session Establishment procedure described in TS 23.502 [3], clause 4.3.2.</w:t>
      </w:r>
    </w:p>
    <w:p w:rsidR="00F466C3" w:rsidRDefault="00F466C3" w:rsidP="00F466C3">
      <w:pPr>
        <w:pStyle w:val="B1"/>
        <w:rPr>
          <w:lang w:val="x-none"/>
        </w:rPr>
      </w:pPr>
      <w:r>
        <w:t>-</w:t>
      </w:r>
      <w:r>
        <w:tab/>
        <w:t>During establishment of the PDU Session, secondary authentication as described in clause 5.6.6 and in TS 23.502 [3], clause 4.3.2.3, may be performed in order to authenticate and authorize the UE for accessing the DNN</w:t>
      </w:r>
      <w:r w:rsidR="003A60D7" w:rsidRPr="003A60D7">
        <w:t xml:space="preserve"> </w:t>
      </w:r>
      <w:ins w:id="18" w:author="Huawei" w:date="2020-08-13T17:43:00Z">
        <w:r w:rsidR="00657BDD">
          <w:t>and S-NSSAI</w:t>
        </w:r>
      </w:ins>
      <w:r>
        <w:t xml:space="preserve"> associated with the 5G VN group. Authentication and authorization for a DNN</w:t>
      </w:r>
      <w:r w:rsidR="003A60D7" w:rsidRPr="003A60D7">
        <w:t xml:space="preserve"> </w:t>
      </w:r>
      <w:ins w:id="19" w:author="Huawei" w:date="2020-08-13T17:44:00Z">
        <w:r w:rsidR="00657BDD">
          <w:t>and S-NSSAI</w:t>
        </w:r>
      </w:ins>
      <w:r>
        <w:t xml:space="preserve"> using secondary authentication implies authentication and authorization for the associated 5G VN group. There is no 5G VN group specific authentication or authorization defined.</w:t>
      </w:r>
    </w:p>
    <w:p w:rsidR="00F466C3" w:rsidRDefault="00F466C3" w:rsidP="00F466C3">
      <w:pPr>
        <w:pStyle w:val="B1"/>
      </w:pPr>
      <w:r>
        <w:t>-</w:t>
      </w:r>
      <w:r>
        <w:tab/>
        <w:t>The SM level subscription data for a DNN and S-NSSAI available in UDM, as described in clause 5.6.1, applies to the DNN and S-NSSAI associated to a 5G VN group.</w:t>
      </w:r>
    </w:p>
    <w:p w:rsidR="00F466C3" w:rsidRDefault="00F466C3" w:rsidP="00F466C3">
      <w:pPr>
        <w:pStyle w:val="B1"/>
      </w:pPr>
      <w:r>
        <w:t>-</w:t>
      </w:r>
      <w:r>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rsidR="00F466C3" w:rsidRDefault="00F466C3" w:rsidP="00F466C3">
      <w:pPr>
        <w:pStyle w:val="B1"/>
      </w:pPr>
      <w:r>
        <w:t>-</w:t>
      </w:r>
      <w:r>
        <w:tab/>
        <w:t>Session and service continuity SSC mode 1, SSC mode 2, and SSC mode 3 as described in clause 5.6.9 are applicable to N6-based traffic forwarding of 5G VN communication within the associated 5G VN group.</w:t>
      </w:r>
    </w:p>
    <w:p w:rsidR="00F466C3" w:rsidRDefault="00F466C3" w:rsidP="00F466C3">
      <w:pPr>
        <w:pStyle w:val="B1"/>
      </w:pPr>
      <w:r>
        <w:t>-</w:t>
      </w:r>
      <w:r>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rsidR="00F466C3" w:rsidRDefault="00F466C3" w:rsidP="00F466C3">
      <w:pPr>
        <w:pStyle w:val="B1"/>
      </w:pPr>
      <w:r>
        <w:t>-</w:t>
      </w:r>
      <w:r>
        <w:tab/>
        <w:t>During the PDU Session Establishment procedure, the SMF retrieves SM subscription data related to 5GLAN type service from the UDM as part of the UE subscription data for the DNN</w:t>
      </w:r>
      <w:r w:rsidR="003A60D7" w:rsidRPr="003A60D7">
        <w:t xml:space="preserve"> </w:t>
      </w:r>
      <w:ins w:id="20" w:author="Huawei" w:date="2020-08-13T17:44:00Z">
        <w:r w:rsidR="00657BDD">
          <w:t>and S-NSSAI</w:t>
        </w:r>
      </w:ins>
      <w:r>
        <w:t>.</w:t>
      </w:r>
    </w:p>
    <w:p w:rsidR="00F466C3" w:rsidRDefault="00F466C3" w:rsidP="00F466C3">
      <w:pPr>
        <w:pStyle w:val="B1"/>
        <w:rPr>
          <w:lang w:val="x-none"/>
        </w:rPr>
      </w:pPr>
      <w:r>
        <w:lastRenderedPageBreak/>
        <w:t>-</w:t>
      </w:r>
      <w:r>
        <w:tab/>
        <w:t>In order to realize N19 traffic routing, the SMF correlates PDU sessions established to the same 5G VN group and uses this to configure the UPF with the group level N4-session including packet detection and forwarding rules for N19 tunnelling forwarding.</w:t>
      </w:r>
    </w:p>
    <w:bookmarkEnd w:id="10"/>
    <w:bookmarkEnd w:id="11"/>
    <w:bookmarkEnd w:id="12"/>
    <w:p w:rsidR="00A263D1" w:rsidRDefault="00A263D1" w:rsidP="00E32339"/>
    <w:p w:rsidR="00FD2E2A" w:rsidRPr="0042466D" w:rsidRDefault="00FD2E2A" w:rsidP="00FD2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D2E2A" w:rsidRDefault="00FD2E2A" w:rsidP="00E32339"/>
    <w:p w:rsidR="00FD2E2A" w:rsidRDefault="00FD2E2A" w:rsidP="00FD2E2A">
      <w:pPr>
        <w:pStyle w:val="5"/>
        <w:rPr>
          <w:lang w:eastAsia="x-none"/>
        </w:rPr>
      </w:pPr>
      <w:bookmarkStart w:id="21" w:name="_Toc47342537"/>
      <w:bookmarkStart w:id="22" w:name="_Toc45183695"/>
      <w:bookmarkStart w:id="23" w:name="_Toc36187791"/>
      <w:r>
        <w:t>5.8.2.11.6</w:t>
      </w:r>
      <w:r>
        <w:tab/>
        <w:t>Forwarding Action Rule</w:t>
      </w:r>
      <w:bookmarkEnd w:id="21"/>
      <w:bookmarkEnd w:id="22"/>
      <w:bookmarkEnd w:id="23"/>
    </w:p>
    <w:p w:rsidR="00FD2E2A" w:rsidRDefault="00FD2E2A" w:rsidP="00FD2E2A">
      <w:pPr>
        <w:rPr>
          <w:lang w:eastAsia="x-none"/>
        </w:rPr>
      </w:pPr>
      <w:r>
        <w:rPr>
          <w:lang w:eastAsia="x-none"/>
        </w:rPr>
        <w:t>The following table describes the Forwarding Action Rule (FAR) that defines how a packet shall be buffered, dropped or forwarded, including packet encapsulation/decapsulation and forwarding destination.</w:t>
      </w:r>
    </w:p>
    <w:p w:rsidR="00FD2E2A" w:rsidRDefault="00FD2E2A" w:rsidP="00FD2E2A">
      <w:pPr>
        <w:pStyle w:val="TH"/>
      </w:pPr>
      <w:r>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lastRenderedPageBreak/>
              <w:t>Attribute</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Description</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Comment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N4 Session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N4 session associated to this FAR.</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9.</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Rule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Unique identifier to identify this information.</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Action</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action to apply to the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Indicates whether the packet is to be forwarded, duplicated, dropped or buffered.</w:t>
            </w:r>
          </w:p>
          <w:p w:rsidR="00FD2E2A" w:rsidRDefault="00FD2E2A">
            <w:pPr>
              <w:pStyle w:val="TAL"/>
            </w:pPr>
            <w:r>
              <w:t>When action indicates forwarding or duplicating, a number of additional attributes are included in the FAR.</w:t>
            </w:r>
          </w:p>
          <w:p w:rsidR="00FD2E2A" w:rsidRDefault="00FD2E2A">
            <w:pPr>
              <w:pStyle w:val="TAL"/>
            </w:pPr>
            <w:r>
              <w:t>For buffering action, a Buffer Action Rule is also included and the action can also indicate that a notification of the first buffered and/or a notification of first discarded packet is requested (see clause 5.8.3.2).</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Network instance</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Network instance associated with the outgoing packet (NOTE 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Destination interface</w:t>
            </w:r>
          </w:p>
          <w:p w:rsidR="00FD2E2A" w:rsidRDefault="00FD2E2A">
            <w:pPr>
              <w:pStyle w:val="TAL"/>
            </w:pPr>
            <w:r>
              <w:t>(NOTE 3)</w:t>
            </w:r>
          </w:p>
          <w:p w:rsidR="00FD2E2A" w:rsidRDefault="00FD2E2A">
            <w:pPr>
              <w:pStyle w:val="TAL"/>
            </w:pPr>
            <w:r>
              <w:t>(NOTE 7)</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 xml:space="preserve">Contains the values "access side", "core side", "SMF", "N6-LAN", </w:t>
            </w:r>
            <w:ins w:id="24" w:author="Huawei" w:date="2020-08-13T17:44:00Z">
              <w:r w:rsidR="00657BDD">
                <w:t>or</w:t>
              </w:r>
            </w:ins>
            <w:r>
              <w:t>"5G VN internal"</w:t>
            </w:r>
            <w:del w:id="25" w:author="Huawei" w:date="2020-08-13T17:44:00Z">
              <w:r w:rsidDel="00657BDD">
                <w:delText xml:space="preserve"> or "5G VN N19"</w:delText>
              </w:r>
            </w:del>
            <w:r>
              <w: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 xml:space="preserve">Identifies the interface for outgoing packets towards the access side (i.e. down-link), the core side (i.e. up-link), the SMF, the N6-LAN (i.e. the DN or the local DN), </w:t>
            </w:r>
            <w:ins w:id="26" w:author="Huawei" w:date="2020-08-13T17:44:00Z">
              <w:r w:rsidR="00657BDD">
                <w:t xml:space="preserve">or </w:t>
              </w:r>
            </w:ins>
            <w:r>
              <w:t>to 5G VN internal (i.e. local switch)</w:t>
            </w:r>
            <w:del w:id="27" w:author="Huawei" w:date="2020-08-13T17:44:00Z">
              <w:r w:rsidDel="00657BDD">
                <w:delText>, or to 5G VN N19 (i.e. N19 interface)</w:delText>
              </w:r>
            </w:del>
            <w:r>
              <w: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Outer header creation</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 function to add an outer header (e.g. IP+UDP+GTP, VLAN tag), IP + possibly UDP to the outgoing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the CN tunnel info, N6 tunnel info or AN tunnel info of peer entity (e.g. NG-RAN, another UPF, SMF, local access to a DN represented by a DNAI) (NOTE 8).</w:t>
            </w:r>
          </w:p>
          <w:p w:rsidR="00FD2E2A" w:rsidRDefault="00FD2E2A">
            <w:pPr>
              <w:pStyle w:val="TAL"/>
            </w:pPr>
            <w:r>
              <w:t>Any extension header stored for this packet shall be added.</w:t>
            </w:r>
          </w:p>
          <w:p w:rsidR="00FD2E2A" w:rsidRDefault="00FD2E2A">
            <w:pPr>
              <w:pStyle w:val="TAL"/>
            </w:pPr>
            <w:r>
              <w:t>The time stamps should be added in the GTP-U header if QoS Monitoring is enabled for the traffic corresponding to the PDR(s).</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Send end marker packet(s)</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UPF to construct end marker packet(s) and send them out as described in clause 5.8.1.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This parameter should be sent together with the "outer header creation" parameter of the new CN tunnel info.</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Transport level marking</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Transport level packet marking in the uplink and downlink, e.g. setting the DiffServ Code Point.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Forwarding policy</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preconfigured traffic steering policy or http redirection (NOTE 4).</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one of the following policies identified by a TSP ID:</w:t>
            </w:r>
          </w:p>
          <w:p w:rsidR="00FD2E2A" w:rsidRDefault="00FD2E2A">
            <w:pPr>
              <w:pStyle w:val="TAL"/>
              <w:ind w:left="174" w:hanging="174"/>
            </w:pPr>
            <w:r>
              <w:t>-</w:t>
            </w:r>
            <w:r>
              <w:tab/>
              <w:t>an N6-LAN steering policy to steer the subscriber's traffic to the appropriate N6 service functions deployed by the operator, or</w:t>
            </w:r>
          </w:p>
          <w:p w:rsidR="00FD2E2A" w:rsidRDefault="00FD2E2A">
            <w:pPr>
              <w:pStyle w:val="TAL"/>
              <w:ind w:left="174" w:hanging="174"/>
            </w:pPr>
            <w:r>
              <w:t>-</w:t>
            </w:r>
            <w:r>
              <w:tab/>
              <w:t>a local N6 steering policy to enable traffic steering in the local access to the DN according to the routing information provided by an AF as described in clause 5.6.7.</w:t>
            </w:r>
          </w:p>
          <w:p w:rsidR="00FD2E2A" w:rsidRDefault="00FD2E2A">
            <w:pPr>
              <w:pStyle w:val="TAL"/>
            </w:pPr>
            <w:r>
              <w:t>or a Redirect Destination and values for the forwarding behaviour (always, after measurement report (for termination action "redirect")).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Request for Proxying in UPF</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Indicates that the UPF shall perform ARP proxying and / or IPv6 Neighbour Solicitation Proxying as specified in clause 5.6.10.2.</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Applies to the Ethernet PDU Session type.</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lastRenderedPageBreak/>
              <w:t>Container for header enrichment</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information to be used by the UPF for header enrichment.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Only relevant for the uplink direction.</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Buffering Action Rule</w:t>
            </w:r>
          </w:p>
          <w:p w:rsidR="00FD2E2A" w:rsidRDefault="00FD2E2A">
            <w:pPr>
              <w:pStyle w:val="TAL"/>
            </w:pPr>
            <w:r>
              <w:t>(NOTE 5)</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Buffering Action Rule ID defining the buffering instructions to be applied by the UPF</w:t>
            </w:r>
          </w:p>
          <w:p w:rsidR="00FD2E2A" w:rsidRDefault="00FD2E2A">
            <w:pPr>
              <w:pStyle w:val="TAL"/>
            </w:pPr>
            <w:r>
              <w:t>(NOTE 6)</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9857" w:type="dxa"/>
            <w:gridSpan w:val="3"/>
            <w:tcBorders>
              <w:top w:val="single" w:sz="4" w:space="0" w:color="auto"/>
              <w:left w:val="single" w:sz="4" w:space="0" w:color="auto"/>
              <w:bottom w:val="single" w:sz="4" w:space="0" w:color="auto"/>
              <w:right w:val="single" w:sz="4" w:space="0" w:color="auto"/>
            </w:tcBorders>
            <w:hideMark/>
          </w:tcPr>
          <w:p w:rsidR="00FD2E2A" w:rsidRDefault="00FD2E2A">
            <w:pPr>
              <w:pStyle w:val="TAN"/>
            </w:pPr>
            <w:r>
              <w:t>NOTE 1:</w:t>
            </w:r>
            <w:r>
              <w:tab/>
              <w:t>Needed e.g. if:</w:t>
            </w:r>
          </w:p>
          <w:p w:rsidR="00FD2E2A" w:rsidRDefault="00FD2E2A">
            <w:pPr>
              <w:pStyle w:val="TAN"/>
            </w:pPr>
            <w:r>
              <w:tab/>
              <w:t>-</w:t>
            </w:r>
            <w:r>
              <w:tab/>
              <w:t>UPF supports multiple DNN with overlapping IP addresses;</w:t>
            </w:r>
          </w:p>
          <w:p w:rsidR="00FD2E2A" w:rsidRDefault="00FD2E2A">
            <w:pPr>
              <w:pStyle w:val="TAN"/>
            </w:pPr>
            <w:r>
              <w:tab/>
              <w:t>-</w:t>
            </w:r>
            <w:r>
              <w:tab/>
              <w:t>UPF is connected to other UPF or NG-RAN node in different IP domains;</w:t>
            </w:r>
          </w:p>
          <w:p w:rsidR="00FD2E2A" w:rsidRDefault="00FD2E2A">
            <w:pPr>
              <w:pStyle w:val="TAN"/>
            </w:pPr>
            <w:r>
              <w:tab/>
              <w:t>-</w:t>
            </w:r>
            <w:r>
              <w:tab/>
              <w:t>UPF "local switch" and N19 forwarding is used for different 5G LAN groups.</w:t>
            </w:r>
          </w:p>
          <w:p w:rsidR="00FD2E2A" w:rsidRDefault="00FD2E2A">
            <w:pPr>
              <w:pStyle w:val="TAN"/>
            </w:pPr>
            <w:r>
              <w:t>NOTE 2:</w:t>
            </w:r>
            <w:r>
              <w:tab/>
              <w:t>These attributes are required for FAR action set to forwarding.</w:t>
            </w:r>
          </w:p>
          <w:p w:rsidR="00FD2E2A" w:rsidRDefault="00FD2E2A">
            <w:pPr>
              <w:pStyle w:val="TAN"/>
            </w:pPr>
            <w:r>
              <w:t>NOTE 3:</w:t>
            </w:r>
            <w:r>
              <w:tab/>
              <w:t>These attributes are required for FAR action set to forwarding or duplicating.</w:t>
            </w:r>
          </w:p>
          <w:p w:rsidR="00FD2E2A" w:rsidRDefault="00FD2E2A">
            <w:pPr>
              <w:pStyle w:val="TAN"/>
            </w:pPr>
            <w:r>
              <w:t>NOTE 4:</w:t>
            </w:r>
            <w: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FD2E2A" w:rsidRDefault="00FD2E2A">
            <w:pPr>
              <w:pStyle w:val="TAN"/>
            </w:pPr>
            <w:r>
              <w:t>NOTE 5:</w:t>
            </w:r>
            <w:r>
              <w:tab/>
              <w:t>This attribute is present for FAR action set to buffering.</w:t>
            </w:r>
          </w:p>
          <w:p w:rsidR="00FD2E2A" w:rsidRDefault="00FD2E2A">
            <w:pPr>
              <w:pStyle w:val="TAN"/>
            </w:pPr>
            <w:r>
              <w:t>NOTE 6:</w:t>
            </w:r>
            <w:r>
              <w:tab/>
              <w:t>The buffering action rule is created by the SMF and associated with the FAR in order to apply a specific buffering behaviour for DL packets requested to be buffered, as described in clause 5.8.3 and clause 5.2.4 in TS 29.244 [65].</w:t>
            </w:r>
          </w:p>
          <w:p w:rsidR="00FD2E2A" w:rsidRDefault="00FD2E2A">
            <w:pPr>
              <w:pStyle w:val="TAN"/>
            </w:pPr>
            <w:r>
              <w:t>NOTE 7:</w:t>
            </w:r>
            <w:r>
              <w:tab/>
              <w:t>The use of "5G VN internal" instructs the UPF to send the packet back for another round of ingress processing using the active PDRs pertaining to another N4 session of the same 5G VN group.</w:t>
            </w:r>
          </w:p>
          <w:p w:rsidR="00FD2E2A" w:rsidRDefault="00FD2E2A">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FD2E2A" w:rsidRDefault="00FD2E2A">
            <w:pPr>
              <w:pStyle w:val="TAN"/>
            </w:pPr>
            <w:r>
              <w:t>NOTE 9:</w:t>
            </w:r>
            <w:r>
              <w:tab/>
              <w:t>In the architecture defined in clause 5.34, the rules exchanged between I-SMF and SMF are not associated with a N4 Session ID but are associated with a N16a association.</w:t>
            </w:r>
          </w:p>
        </w:tc>
      </w:tr>
    </w:tbl>
    <w:p w:rsidR="00FD2E2A" w:rsidRPr="00FD2E2A" w:rsidRDefault="00FD2E2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E78" w:rsidRDefault="00E51E78">
      <w:r>
        <w:separator/>
      </w:r>
    </w:p>
  </w:endnote>
  <w:endnote w:type="continuationSeparator" w:id="0">
    <w:p w:rsidR="00E51E78" w:rsidRDefault="00E5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E78" w:rsidRDefault="00E51E78">
      <w:r>
        <w:separator/>
      </w:r>
    </w:p>
  </w:footnote>
  <w:footnote w:type="continuationSeparator" w:id="0">
    <w:p w:rsidR="00E51E78" w:rsidRDefault="00E51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705C8"/>
    <w:multiLevelType w:val="hybridMultilevel"/>
    <w:tmpl w:val="F3C43414"/>
    <w:lvl w:ilvl="0" w:tplc="29C82E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05F"/>
    <w:rsid w:val="000A6394"/>
    <w:rsid w:val="000B7FED"/>
    <w:rsid w:val="000C038A"/>
    <w:rsid w:val="000C6598"/>
    <w:rsid w:val="000D0475"/>
    <w:rsid w:val="000E268E"/>
    <w:rsid w:val="000E31D5"/>
    <w:rsid w:val="00145D43"/>
    <w:rsid w:val="001732F1"/>
    <w:rsid w:val="001804E7"/>
    <w:rsid w:val="00192C46"/>
    <w:rsid w:val="001A08B3"/>
    <w:rsid w:val="001A7B60"/>
    <w:rsid w:val="001B52F0"/>
    <w:rsid w:val="001B7A65"/>
    <w:rsid w:val="001E005B"/>
    <w:rsid w:val="001E41F3"/>
    <w:rsid w:val="002049E1"/>
    <w:rsid w:val="00247E8F"/>
    <w:rsid w:val="0026004D"/>
    <w:rsid w:val="002640DD"/>
    <w:rsid w:val="00265753"/>
    <w:rsid w:val="00275D12"/>
    <w:rsid w:val="00280DB5"/>
    <w:rsid w:val="002831F6"/>
    <w:rsid w:val="00284FEB"/>
    <w:rsid w:val="002860C4"/>
    <w:rsid w:val="002B5741"/>
    <w:rsid w:val="002C1E39"/>
    <w:rsid w:val="002F4D6C"/>
    <w:rsid w:val="00305409"/>
    <w:rsid w:val="003609EF"/>
    <w:rsid w:val="0036231A"/>
    <w:rsid w:val="00374DD4"/>
    <w:rsid w:val="003808E9"/>
    <w:rsid w:val="00385A11"/>
    <w:rsid w:val="00386DEC"/>
    <w:rsid w:val="00392484"/>
    <w:rsid w:val="003968D8"/>
    <w:rsid w:val="003A60D7"/>
    <w:rsid w:val="003B4FB4"/>
    <w:rsid w:val="003E1A36"/>
    <w:rsid w:val="003E7D28"/>
    <w:rsid w:val="00410371"/>
    <w:rsid w:val="004242F1"/>
    <w:rsid w:val="004272E5"/>
    <w:rsid w:val="004401BC"/>
    <w:rsid w:val="00452FDC"/>
    <w:rsid w:val="004B75B7"/>
    <w:rsid w:val="004D4021"/>
    <w:rsid w:val="00501DBB"/>
    <w:rsid w:val="00514818"/>
    <w:rsid w:val="0051580D"/>
    <w:rsid w:val="00524056"/>
    <w:rsid w:val="00547111"/>
    <w:rsid w:val="00592D74"/>
    <w:rsid w:val="005E2C44"/>
    <w:rsid w:val="005E65C0"/>
    <w:rsid w:val="005F6CCA"/>
    <w:rsid w:val="0060572A"/>
    <w:rsid w:val="00621188"/>
    <w:rsid w:val="0062469B"/>
    <w:rsid w:val="006257ED"/>
    <w:rsid w:val="00625CC6"/>
    <w:rsid w:val="00657BDD"/>
    <w:rsid w:val="00677A1C"/>
    <w:rsid w:val="00695808"/>
    <w:rsid w:val="006B46FB"/>
    <w:rsid w:val="006C7ED0"/>
    <w:rsid w:val="006D18D3"/>
    <w:rsid w:val="006E21FB"/>
    <w:rsid w:val="0070388D"/>
    <w:rsid w:val="00727EAB"/>
    <w:rsid w:val="00745433"/>
    <w:rsid w:val="0075645D"/>
    <w:rsid w:val="00775ACB"/>
    <w:rsid w:val="00792342"/>
    <w:rsid w:val="00793EC4"/>
    <w:rsid w:val="007977A8"/>
    <w:rsid w:val="007A273C"/>
    <w:rsid w:val="007B50DE"/>
    <w:rsid w:val="007B512A"/>
    <w:rsid w:val="007C2097"/>
    <w:rsid w:val="007D5352"/>
    <w:rsid w:val="007D6A07"/>
    <w:rsid w:val="007F2012"/>
    <w:rsid w:val="007F7259"/>
    <w:rsid w:val="008040A8"/>
    <w:rsid w:val="008068F4"/>
    <w:rsid w:val="008279FA"/>
    <w:rsid w:val="008626E7"/>
    <w:rsid w:val="00870EE7"/>
    <w:rsid w:val="008863B9"/>
    <w:rsid w:val="008A45A6"/>
    <w:rsid w:val="008F686C"/>
    <w:rsid w:val="00901CAF"/>
    <w:rsid w:val="00906141"/>
    <w:rsid w:val="009148DE"/>
    <w:rsid w:val="00917CAD"/>
    <w:rsid w:val="00922BFA"/>
    <w:rsid w:val="00926F0E"/>
    <w:rsid w:val="00941E30"/>
    <w:rsid w:val="009733BE"/>
    <w:rsid w:val="009777D9"/>
    <w:rsid w:val="00991B88"/>
    <w:rsid w:val="009A5753"/>
    <w:rsid w:val="009A579D"/>
    <w:rsid w:val="009B0FFA"/>
    <w:rsid w:val="009B7E39"/>
    <w:rsid w:val="009E3297"/>
    <w:rsid w:val="009F734F"/>
    <w:rsid w:val="00A0114B"/>
    <w:rsid w:val="00A246B6"/>
    <w:rsid w:val="00A25CC3"/>
    <w:rsid w:val="00A263D1"/>
    <w:rsid w:val="00A4544B"/>
    <w:rsid w:val="00A47E70"/>
    <w:rsid w:val="00A50CF0"/>
    <w:rsid w:val="00A542FF"/>
    <w:rsid w:val="00A65D58"/>
    <w:rsid w:val="00A7671C"/>
    <w:rsid w:val="00A87BB1"/>
    <w:rsid w:val="00AA2CBC"/>
    <w:rsid w:val="00AB410B"/>
    <w:rsid w:val="00AC5820"/>
    <w:rsid w:val="00AD036B"/>
    <w:rsid w:val="00AD1CD8"/>
    <w:rsid w:val="00AF1A6F"/>
    <w:rsid w:val="00B068A1"/>
    <w:rsid w:val="00B122F4"/>
    <w:rsid w:val="00B15BA9"/>
    <w:rsid w:val="00B258BB"/>
    <w:rsid w:val="00B3068D"/>
    <w:rsid w:val="00B3720E"/>
    <w:rsid w:val="00B51DB3"/>
    <w:rsid w:val="00B55111"/>
    <w:rsid w:val="00B661A1"/>
    <w:rsid w:val="00B67B97"/>
    <w:rsid w:val="00B807C0"/>
    <w:rsid w:val="00B968C8"/>
    <w:rsid w:val="00BA3EC5"/>
    <w:rsid w:val="00BA3F91"/>
    <w:rsid w:val="00BA51D9"/>
    <w:rsid w:val="00BB5DFC"/>
    <w:rsid w:val="00BC0E8C"/>
    <w:rsid w:val="00BD279D"/>
    <w:rsid w:val="00BD437F"/>
    <w:rsid w:val="00BD6BB8"/>
    <w:rsid w:val="00BE4CA2"/>
    <w:rsid w:val="00C160A6"/>
    <w:rsid w:val="00C33231"/>
    <w:rsid w:val="00C66BA2"/>
    <w:rsid w:val="00C83B3F"/>
    <w:rsid w:val="00C95985"/>
    <w:rsid w:val="00CC5026"/>
    <w:rsid w:val="00CC68D0"/>
    <w:rsid w:val="00CE2AD8"/>
    <w:rsid w:val="00D01F77"/>
    <w:rsid w:val="00D03F9A"/>
    <w:rsid w:val="00D06D51"/>
    <w:rsid w:val="00D14B77"/>
    <w:rsid w:val="00D15E43"/>
    <w:rsid w:val="00D24991"/>
    <w:rsid w:val="00D26F85"/>
    <w:rsid w:val="00D33209"/>
    <w:rsid w:val="00D342E6"/>
    <w:rsid w:val="00D34D8A"/>
    <w:rsid w:val="00D435B1"/>
    <w:rsid w:val="00D50255"/>
    <w:rsid w:val="00D66520"/>
    <w:rsid w:val="00D66AE8"/>
    <w:rsid w:val="00D92747"/>
    <w:rsid w:val="00DC58AF"/>
    <w:rsid w:val="00DC6555"/>
    <w:rsid w:val="00DD2CF6"/>
    <w:rsid w:val="00DE34CF"/>
    <w:rsid w:val="00E13F3D"/>
    <w:rsid w:val="00E32339"/>
    <w:rsid w:val="00E34898"/>
    <w:rsid w:val="00E51E78"/>
    <w:rsid w:val="00E533D9"/>
    <w:rsid w:val="00E61B6E"/>
    <w:rsid w:val="00E774A2"/>
    <w:rsid w:val="00E82D4D"/>
    <w:rsid w:val="00EA154E"/>
    <w:rsid w:val="00EB09B7"/>
    <w:rsid w:val="00EE7D7C"/>
    <w:rsid w:val="00F25D98"/>
    <w:rsid w:val="00F300FB"/>
    <w:rsid w:val="00F466C3"/>
    <w:rsid w:val="00F93A68"/>
    <w:rsid w:val="00FB6386"/>
    <w:rsid w:val="00FD2E2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B4FB4"/>
    <w:rPr>
      <w:rFonts w:ascii="Times New Roman" w:hAnsi="Times New Roman"/>
      <w:lang w:val="en-GB" w:eastAsia="en-US"/>
    </w:rPr>
  </w:style>
  <w:style w:type="character" w:customStyle="1" w:styleId="B1Char">
    <w:name w:val="B1 Char"/>
    <w:link w:val="B1"/>
    <w:locked/>
    <w:rsid w:val="003B4FB4"/>
    <w:rPr>
      <w:rFonts w:ascii="Times New Roman" w:hAnsi="Times New Roman"/>
      <w:lang w:val="en-GB" w:eastAsia="en-US"/>
    </w:rPr>
  </w:style>
  <w:style w:type="character" w:customStyle="1" w:styleId="B2Char">
    <w:name w:val="B2 Char"/>
    <w:link w:val="B2"/>
    <w:locked/>
    <w:rsid w:val="00727EAB"/>
    <w:rPr>
      <w:rFonts w:ascii="Times New Roman" w:hAnsi="Times New Roman"/>
      <w:lang w:val="en-GB" w:eastAsia="en-US"/>
    </w:rPr>
  </w:style>
  <w:style w:type="character" w:customStyle="1" w:styleId="TALChar">
    <w:name w:val="TAL Char"/>
    <w:link w:val="TAL"/>
    <w:locked/>
    <w:rsid w:val="00FD2E2A"/>
    <w:rPr>
      <w:rFonts w:ascii="Arial" w:hAnsi="Arial"/>
      <w:sz w:val="18"/>
      <w:lang w:val="en-GB" w:eastAsia="en-US"/>
    </w:rPr>
  </w:style>
  <w:style w:type="character" w:customStyle="1" w:styleId="TAHCar">
    <w:name w:val="TAH Car"/>
    <w:link w:val="TAH"/>
    <w:locked/>
    <w:rsid w:val="00FD2E2A"/>
    <w:rPr>
      <w:rFonts w:ascii="Arial" w:hAnsi="Arial"/>
      <w:b/>
      <w:sz w:val="18"/>
      <w:lang w:val="en-GB" w:eastAsia="en-US"/>
    </w:rPr>
  </w:style>
  <w:style w:type="character" w:customStyle="1" w:styleId="THChar">
    <w:name w:val="TH Char"/>
    <w:link w:val="TH"/>
    <w:locked/>
    <w:rsid w:val="00FD2E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92956">
      <w:bodyDiv w:val="1"/>
      <w:marLeft w:val="0"/>
      <w:marRight w:val="0"/>
      <w:marTop w:val="0"/>
      <w:marBottom w:val="0"/>
      <w:divBdr>
        <w:top w:val="none" w:sz="0" w:space="0" w:color="auto"/>
        <w:left w:val="none" w:sz="0" w:space="0" w:color="auto"/>
        <w:bottom w:val="none" w:sz="0" w:space="0" w:color="auto"/>
        <w:right w:val="none" w:sz="0" w:space="0" w:color="auto"/>
      </w:divBdr>
    </w:div>
    <w:div w:id="670790031">
      <w:bodyDiv w:val="1"/>
      <w:marLeft w:val="0"/>
      <w:marRight w:val="0"/>
      <w:marTop w:val="0"/>
      <w:marBottom w:val="0"/>
      <w:divBdr>
        <w:top w:val="none" w:sz="0" w:space="0" w:color="auto"/>
        <w:left w:val="none" w:sz="0" w:space="0" w:color="auto"/>
        <w:bottom w:val="none" w:sz="0" w:space="0" w:color="auto"/>
        <w:right w:val="none" w:sz="0" w:space="0" w:color="auto"/>
      </w:divBdr>
    </w:div>
    <w:div w:id="760957025">
      <w:bodyDiv w:val="1"/>
      <w:marLeft w:val="0"/>
      <w:marRight w:val="0"/>
      <w:marTop w:val="0"/>
      <w:marBottom w:val="0"/>
      <w:divBdr>
        <w:top w:val="none" w:sz="0" w:space="0" w:color="auto"/>
        <w:left w:val="none" w:sz="0" w:space="0" w:color="auto"/>
        <w:bottom w:val="none" w:sz="0" w:space="0" w:color="auto"/>
        <w:right w:val="none" w:sz="0" w:space="0" w:color="auto"/>
      </w:divBdr>
    </w:div>
    <w:div w:id="1535651002">
      <w:bodyDiv w:val="1"/>
      <w:marLeft w:val="0"/>
      <w:marRight w:val="0"/>
      <w:marTop w:val="0"/>
      <w:marBottom w:val="0"/>
      <w:divBdr>
        <w:top w:val="none" w:sz="0" w:space="0" w:color="auto"/>
        <w:left w:val="none" w:sz="0" w:space="0" w:color="auto"/>
        <w:bottom w:val="none" w:sz="0" w:space="0" w:color="auto"/>
        <w:right w:val="none" w:sz="0" w:space="0" w:color="auto"/>
      </w:divBdr>
    </w:div>
    <w:div w:id="169974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82B3C-24EF-4C33-9CB2-D62D1C3D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2019-12-16T08:11:00Z</dcterms:created>
  <dcterms:modified xsi:type="dcterms:W3CDTF">2020-08-13T12:42:00Z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(3)kG5Kh1nDpZQpOvmerry7574+kCPMaqC1dQmeCA4BVmpAU20hHFtfPEw3u5hbMfKALuiTqX+z
6oXYQ6ZoxLYy46yapeDrirVkDbmUuoozA0pGwIwo3Hr22JvbCH9qwgAg70JOCfCUPhFmxYty
uiEsfSZ7I38EhXSue8AJCki6yMZxeFOviVKPiw0E0BcHblyIkuk4oXYdDBNZkmIIYC7L22Ty
igMq/O4lsghiBKFgHc</vt:lpwstr>
  </property>
  <property fmtid="{D5CDD505-2E9C-101B-9397-08002B2CF9AE}" pid="26" name="_2015_ms_pID_7253431">
    <vt:lpwstr>8mt3aJSlZVs6+NbjCxlDCYLXvk7Dt1EV8dxTsCrVoTaCOd/vgqeqM+
FCFkQXAQkZ8t2h6IH7ZCpJwXb4KFR8O4WypCMTaw7c1518ZpncYPOmdIKIVw5PKHEVFCQKRS
/DOchRkO7wI0CYP/WuYdYEpEb3Xud1tIli2PKZ3RF8Nuz+seIuDNHV/ycpWeExU2aLdsQmM2
601ZZc3IvziWxufHFYmfayFoXZI8kxeM5TcK</vt:lpwstr>
  </property>
  <property fmtid="{D5CDD505-2E9C-101B-9397-08002B2CF9AE}" pid="27" name="_2015_ms_pID_7253432">
    <vt:lpwstr>CA==</vt:lpwstr>
  </property>
</Properties>
</file>